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31A5D21E"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C84ED9">
        <w:rPr>
          <w:b/>
          <w:i/>
          <w:noProof/>
          <w:sz w:val="28"/>
        </w:rPr>
        <w:t>5</w:t>
      </w:r>
      <w:r w:rsidR="00BE35F4">
        <w:rPr>
          <w:b/>
          <w:i/>
          <w:noProof/>
          <w:sz w:val="28"/>
        </w:rPr>
        <w:t>986</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B7D672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4832">
        <w:rPr>
          <w:rFonts w:ascii="Arial" w:hAnsi="Arial"/>
          <w:b/>
          <w:lang w:val="en-US"/>
        </w:rPr>
        <w:t>Ericsson, Vodafon</w:t>
      </w:r>
      <w:r w:rsidR="00157A28">
        <w:rPr>
          <w:rFonts w:ascii="Arial" w:hAnsi="Arial"/>
          <w:b/>
          <w:lang w:val="en-US"/>
        </w:rPr>
        <w:t>e</w:t>
      </w:r>
    </w:p>
    <w:p w14:paraId="2C458A19" w14:textId="52CE0C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E35F4">
        <w:rPr>
          <w:rFonts w:ascii="Arial" w:hAnsi="Arial" w:cs="Arial"/>
          <w:b/>
        </w:rPr>
        <w:t>pCR</w:t>
      </w:r>
      <w:proofErr w:type="spellEnd"/>
      <w:r w:rsidR="00BE35F4">
        <w:rPr>
          <w:rFonts w:ascii="Arial" w:hAnsi="Arial" w:cs="Arial"/>
          <w:b/>
        </w:rPr>
        <w:t xml:space="preserve"> of</w:t>
      </w:r>
      <w:r w:rsidR="00157A28">
        <w:rPr>
          <w:rFonts w:ascii="Arial" w:hAnsi="Arial" w:cs="Arial"/>
          <w:b/>
        </w:rPr>
        <w:t xml:space="preserve"> draft</w:t>
      </w:r>
      <w:r w:rsidR="00BE35F4">
        <w:rPr>
          <w:rFonts w:ascii="Arial" w:hAnsi="Arial" w:cs="Arial"/>
          <w:b/>
        </w:rPr>
        <w:t xml:space="preserve"> Stage 1</w:t>
      </w:r>
      <w:r w:rsidR="007E241D">
        <w:rPr>
          <w:rFonts w:ascii="Arial" w:hAnsi="Arial" w:cs="Arial"/>
          <w:b/>
        </w:rPr>
        <w:t xml:space="preserve"> </w:t>
      </w:r>
      <w:r w:rsidR="00BE35F4">
        <w:rPr>
          <w:rFonts w:ascii="Arial" w:hAnsi="Arial" w:cs="Arial"/>
          <w:b/>
        </w:rPr>
        <w:t>skeleton</w:t>
      </w:r>
    </w:p>
    <w:p w14:paraId="02CFB229" w14:textId="3A7420F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FCA5FF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E35F4">
        <w:rPr>
          <w:rFonts w:ascii="Arial" w:hAnsi="Arial"/>
          <w:b/>
        </w:rPr>
        <w:t>6.2.3</w:t>
      </w:r>
    </w:p>
    <w:p w14:paraId="13D426F8" w14:textId="77777777" w:rsidR="00C022E3" w:rsidRDefault="00C022E3">
      <w:pPr>
        <w:pStyle w:val="Heading1"/>
      </w:pPr>
      <w:r>
        <w:t>1</w:t>
      </w:r>
      <w:r>
        <w:tab/>
        <w:t xml:space="preserve">Decision/action </w:t>
      </w:r>
      <w:proofErr w:type="gramStart"/>
      <w:r>
        <w:t>requested</w:t>
      </w:r>
      <w:proofErr w:type="gramEnd"/>
    </w:p>
    <w:p w14:paraId="4CE7B190" w14:textId="0206F5BC" w:rsidR="00C022E3" w:rsidRDefault="00157A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14:paraId="6F93C75D" w14:textId="77777777" w:rsidR="00C022E3" w:rsidRDefault="00C022E3">
      <w:pPr>
        <w:pStyle w:val="Heading1"/>
      </w:pPr>
      <w:r>
        <w:t>2</w:t>
      </w:r>
      <w:r>
        <w:tab/>
        <w:t>References</w:t>
      </w:r>
    </w:p>
    <w:p w14:paraId="4D6A2FC0" w14:textId="3B0AFF80" w:rsidR="00C022E3" w:rsidRPr="0006270F" w:rsidRDefault="00C022E3" w:rsidP="0054195F">
      <w:pPr>
        <w:pStyle w:val="Reference"/>
      </w:pPr>
      <w:r w:rsidRPr="0006270F">
        <w:t>[1]</w:t>
      </w:r>
      <w:r w:rsidRPr="0006270F">
        <w:tab/>
      </w:r>
      <w:r w:rsidR="00256E0F" w:rsidRPr="00256E0F">
        <w:t>S5-24</w:t>
      </w:r>
      <w:r w:rsidR="00BE35F4">
        <w:t>5981</w:t>
      </w:r>
      <w:r w:rsidR="00256E0F" w:rsidRPr="00256E0F">
        <w:t xml:space="preserve"> </w:t>
      </w:r>
      <w:r w:rsidR="00BE35F4">
        <w:t>N</w:t>
      </w:r>
      <w:r w:rsidR="00256E0F" w:rsidRPr="00256E0F">
        <w:t xml:space="preserve">ew WID </w:t>
      </w:r>
      <w:r w:rsidR="00BE35F4">
        <w:t xml:space="preserve">on Management for </w:t>
      </w:r>
      <w:proofErr w:type="spellStart"/>
      <w:r w:rsidR="00BE35F4">
        <w:t>MonStra</w:t>
      </w:r>
      <w:proofErr w:type="spellEnd"/>
    </w:p>
    <w:p w14:paraId="7DB6ADB7" w14:textId="7012D486" w:rsidR="00C022E3" w:rsidRDefault="00C022E3">
      <w:pPr>
        <w:pStyle w:val="Reference"/>
      </w:pPr>
      <w:r w:rsidRPr="0006270F">
        <w:t>[</w:t>
      </w:r>
      <w:r w:rsidR="0054195F" w:rsidRPr="0006270F">
        <w:t>2</w:t>
      </w:r>
      <w:r w:rsidRPr="0006270F">
        <w:t>]</w:t>
      </w:r>
      <w:r w:rsidRPr="0006270F">
        <w:tab/>
        <w:t>S5-</w:t>
      </w:r>
      <w:r w:rsidR="00895827" w:rsidRPr="0006270F">
        <w:t>24</w:t>
      </w:r>
      <w:r w:rsidR="00332ED9">
        <w:t>5</w:t>
      </w:r>
      <w:r w:rsidR="00BE35F4">
        <w:t>984</w:t>
      </w:r>
      <w:r w:rsidRPr="0006270F">
        <w:t xml:space="preserve">, </w:t>
      </w:r>
      <w:r w:rsidR="00BE35F4">
        <w:t>I</w:t>
      </w:r>
      <w:r w:rsidR="0054195F" w:rsidRPr="0006270F">
        <w:t xml:space="preserve">nitial </w:t>
      </w:r>
      <w:bookmarkStart w:id="0" w:name="_Hlk178065841"/>
      <w:r w:rsidR="0054195F" w:rsidRPr="0006270F">
        <w:t xml:space="preserve">skeleton </w:t>
      </w:r>
      <w:bookmarkEnd w:id="0"/>
      <w:r w:rsidR="0054195F" w:rsidRPr="0006270F">
        <w:t xml:space="preserve">of draft TS28.abc </w:t>
      </w:r>
      <w:bookmarkStart w:id="1" w:name="_Hlk178065084"/>
      <w:r w:rsidR="00BE35F4">
        <w:t xml:space="preserve">v0.0.0 </w:t>
      </w:r>
      <w:r w:rsidR="0054195F" w:rsidRPr="0006270F">
        <w:t xml:space="preserve">signalling </w:t>
      </w:r>
      <w:r w:rsidR="00BE35F4">
        <w:t xml:space="preserve">traffic </w:t>
      </w:r>
      <w:r w:rsidR="0054195F" w:rsidRPr="0006270F">
        <w:t>monitoring</w:t>
      </w:r>
      <w:bookmarkEnd w:id="1"/>
      <w:r w:rsidR="00BE35F4">
        <w:t xml:space="preserve"> management</w:t>
      </w:r>
    </w:p>
    <w:p w14:paraId="3E55EE81" w14:textId="25C8379D" w:rsidR="00CD2C80" w:rsidRPr="0006270F" w:rsidRDefault="00CD2C80">
      <w:pPr>
        <w:pStyle w:val="Reference"/>
      </w:pPr>
      <w:r>
        <w:t>[3]</w:t>
      </w:r>
      <w:r>
        <w:tab/>
        <w:t xml:space="preserve">3GPP TS32.160: </w:t>
      </w:r>
      <w:r w:rsidR="007A6E6E">
        <w:t>"</w:t>
      </w:r>
      <w:r w:rsidR="00D3170C" w:rsidRPr="00D3170C">
        <w:t>Management service template</w:t>
      </w:r>
      <w:r w:rsidR="007A6E6E">
        <w:t>"</w:t>
      </w:r>
    </w:p>
    <w:p w14:paraId="1DE85D9E" w14:textId="77777777" w:rsidR="00C022E3" w:rsidRDefault="00C022E3">
      <w:pPr>
        <w:pStyle w:val="Heading1"/>
      </w:pPr>
      <w:r>
        <w:t>3</w:t>
      </w:r>
      <w:r>
        <w:tab/>
        <w:t>Rationale</w:t>
      </w:r>
    </w:p>
    <w:p w14:paraId="4A2697E1" w14:textId="632D99B7" w:rsidR="00C022E3" w:rsidRPr="001803A6" w:rsidRDefault="004B1982">
      <w:pPr>
        <w:rPr>
          <w:iCs/>
        </w:rPr>
      </w:pPr>
      <w:r w:rsidRPr="001803A6">
        <w:rPr>
          <w:iCs/>
        </w:rPr>
        <w:t xml:space="preserve">Adding </w:t>
      </w:r>
      <w:r w:rsidR="00DA2883">
        <w:rPr>
          <w:iCs/>
        </w:rPr>
        <w:t xml:space="preserve">stage 1 </w:t>
      </w:r>
      <w:r w:rsidR="00DA2883" w:rsidRPr="0006270F">
        <w:t>skeleton</w:t>
      </w:r>
      <w:r w:rsidR="00DA2883">
        <w:t xml:space="preserve">, including </w:t>
      </w:r>
      <w:r w:rsidR="006B534D">
        <w:t>description, use case, and r</w:t>
      </w:r>
      <w:r w:rsidR="007A6E6E">
        <w:rPr>
          <w:iCs/>
        </w:rPr>
        <w:t>equirements</w:t>
      </w:r>
      <w:r w:rsidR="006B534D">
        <w:rPr>
          <w:iCs/>
        </w:rPr>
        <w:t>.</w:t>
      </w:r>
    </w:p>
    <w:p w14:paraId="459D8228" w14:textId="77777777" w:rsidR="00C022E3" w:rsidRDefault="00C022E3">
      <w:pPr>
        <w:pStyle w:val="Heading1"/>
      </w:pPr>
      <w:r>
        <w:t>4</w:t>
      </w:r>
      <w:r>
        <w:tab/>
        <w:t>Detailed proposal</w:t>
      </w:r>
    </w:p>
    <w:p w14:paraId="76D87D88" w14:textId="77777777" w:rsidR="002F0964" w:rsidRPr="00D4182F" w:rsidRDefault="002F0964" w:rsidP="002F0964">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1C964932" w14:textId="0A887250" w:rsidR="006A7947" w:rsidRPr="004D3578" w:rsidRDefault="006A7947" w:rsidP="006A7947">
      <w:pPr>
        <w:pStyle w:val="Heading1"/>
        <w:rPr>
          <w:ins w:id="2" w:author="Zu Qiang" w:date="2024-09-24T10:16:00Z"/>
        </w:rPr>
      </w:pPr>
      <w:bookmarkStart w:id="3" w:name="_Toc129708874"/>
      <w:ins w:id="4" w:author="Zu Qiang" w:date="2024-09-24T10:16:00Z">
        <w:r w:rsidRPr="004D3578">
          <w:t>4</w:t>
        </w:r>
        <w:r w:rsidRPr="004D3578">
          <w:tab/>
        </w:r>
        <w:bookmarkEnd w:id="3"/>
        <w:r>
          <w:t xml:space="preserve">Signalling </w:t>
        </w:r>
      </w:ins>
      <w:ins w:id="5" w:author="Zu Qiang" w:date="2024-09-24T10:19:00Z">
        <w:r w:rsidR="008C2AF8">
          <w:t>t</w:t>
        </w:r>
      </w:ins>
      <w:ins w:id="6" w:author="Zu Qiang" w:date="2024-09-24T10:16:00Z">
        <w:r>
          <w:t xml:space="preserve">raffic </w:t>
        </w:r>
      </w:ins>
      <w:ins w:id="7" w:author="Zu Qiang" w:date="2024-09-24T10:19:00Z">
        <w:r w:rsidR="008C2AF8">
          <w:t>m</w:t>
        </w:r>
      </w:ins>
      <w:ins w:id="8" w:author="Zu Qiang" w:date="2024-09-24T10:16:00Z">
        <w:r>
          <w:t xml:space="preserve">onitoring </w:t>
        </w:r>
      </w:ins>
      <w:ins w:id="9" w:author="Zu Qiang" w:date="2024-09-24T10:19:00Z">
        <w:r w:rsidR="008C2AF8">
          <w:rPr>
            <w:sz w:val="40"/>
          </w:rPr>
          <w:t>management capabilities</w:t>
        </w:r>
      </w:ins>
      <w:ins w:id="10" w:author="Zu Qiang" w:date="2024-09-24T10:22:00Z">
        <w:r w:rsidR="00CB25B7">
          <w:rPr>
            <w:sz w:val="40"/>
          </w:rPr>
          <w:t xml:space="preserve"> (stage 1)</w:t>
        </w:r>
      </w:ins>
    </w:p>
    <w:p w14:paraId="1842D8A7" w14:textId="77777777" w:rsidR="00606B97" w:rsidRDefault="00606B97" w:rsidP="00606B97">
      <w:pPr>
        <w:pStyle w:val="Heading2"/>
        <w:rPr>
          <w:ins w:id="11" w:author="Zu Qiang" w:date="2024-09-28T13:08:00Z"/>
        </w:rPr>
      </w:pPr>
      <w:ins w:id="12" w:author="Zu Qiang" w:date="2024-09-28T13:08:00Z">
        <w:r>
          <w:t>4.a</w:t>
        </w:r>
        <w:r>
          <w:tab/>
        </w:r>
        <w:r>
          <w:tab/>
          <w:t xml:space="preserve">&lt;Management capability name&gt; </w:t>
        </w:r>
      </w:ins>
    </w:p>
    <w:p w14:paraId="577E4925" w14:textId="189E167F" w:rsidR="00606B97" w:rsidRPr="003A3936" w:rsidRDefault="008E7EA2" w:rsidP="00606B97">
      <w:pPr>
        <w:rPr>
          <w:ins w:id="13" w:author="Zu Qiang" w:date="2024-09-28T13:08:00Z"/>
          <w:color w:val="FF0000"/>
        </w:rPr>
      </w:pPr>
      <w:ins w:id="14" w:author="Zu Qiang" w:date="2024-09-30T07:26:00Z">
        <w:r>
          <w:t xml:space="preserve">Editor's </w:t>
        </w:r>
      </w:ins>
      <w:ins w:id="15" w:author="Zu Qiang" w:date="2024-09-28T13:08:00Z">
        <w:r w:rsidR="00606B97" w:rsidRPr="003A3936">
          <w:rPr>
            <w:rFonts w:cs="Arial"/>
            <w:color w:val="FF0000"/>
            <w:szCs w:val="18"/>
            <w:lang w:val="de-DE" w:eastAsia="zh-CN"/>
          </w:rPr>
          <w:t xml:space="preserve">Note: </w:t>
        </w:r>
        <w:r w:rsidR="00606B97" w:rsidRPr="003A3936">
          <w:rPr>
            <w:i/>
            <w:iCs/>
            <w:color w:val="FF0000"/>
          </w:rPr>
          <w:t>The management capability name above shall be replaced with the name of the management capability which is to be specified.</w:t>
        </w:r>
      </w:ins>
    </w:p>
    <w:p w14:paraId="22C8FF6A" w14:textId="77777777" w:rsidR="00606B97" w:rsidRDefault="00606B97" w:rsidP="00606B97">
      <w:pPr>
        <w:pStyle w:val="Heading3"/>
        <w:rPr>
          <w:ins w:id="16" w:author="Zu Qiang" w:date="2024-09-28T13:08:00Z"/>
        </w:rPr>
      </w:pPr>
      <w:ins w:id="17" w:author="Zu Qiang" w:date="2024-09-28T13:08:00Z">
        <w:r>
          <w:t>4.a.1</w:t>
        </w:r>
        <w:r>
          <w:tab/>
        </w:r>
        <w:r>
          <w:tab/>
          <w:t>Description</w:t>
        </w:r>
      </w:ins>
    </w:p>
    <w:p w14:paraId="13FB395C" w14:textId="42B60689" w:rsidR="00606B97" w:rsidRPr="003A3936" w:rsidRDefault="008E7EA2" w:rsidP="00606B97">
      <w:pPr>
        <w:rPr>
          <w:ins w:id="18" w:author="Zu Qiang" w:date="2024-09-28T13:08:00Z"/>
          <w:i/>
          <w:iCs/>
          <w:color w:val="FF0000"/>
        </w:rPr>
      </w:pPr>
      <w:ins w:id="19" w:author="Zu Qiang" w:date="2024-09-30T07:26:00Z">
        <w:r>
          <w:t xml:space="preserve">Editor's </w:t>
        </w:r>
      </w:ins>
      <w:ins w:id="20" w:author="Zu Qiang" w:date="2024-09-28T13:08:00Z">
        <w:r w:rsidR="00606B97" w:rsidRPr="003A3936">
          <w:rPr>
            <w:rFonts w:cs="Arial"/>
            <w:color w:val="FF0000"/>
            <w:szCs w:val="18"/>
            <w:lang w:val="de-DE" w:eastAsia="zh-CN"/>
          </w:rPr>
          <w:t xml:space="preserve">Note: </w:t>
        </w:r>
        <w:r w:rsidR="00606B97" w:rsidRPr="003A3936">
          <w:rPr>
            <w:i/>
            <w:iCs/>
            <w:color w:val="FF0000"/>
          </w:rPr>
          <w:t xml:space="preserve">For production of the contents of this clause, describe general information about the management capability. </w:t>
        </w:r>
      </w:ins>
    </w:p>
    <w:p w14:paraId="27D44C93" w14:textId="77777777" w:rsidR="00606B97" w:rsidRDefault="00606B97" w:rsidP="00606B97">
      <w:pPr>
        <w:pStyle w:val="Heading3"/>
        <w:rPr>
          <w:ins w:id="21" w:author="Zu Qiang" w:date="2024-09-28T13:08:00Z"/>
        </w:rPr>
      </w:pPr>
      <w:ins w:id="22" w:author="Zu Qiang" w:date="2024-09-28T13:08:00Z">
        <w:r>
          <w:t>4.a.2</w:t>
        </w:r>
        <w:r>
          <w:tab/>
        </w:r>
        <w:r>
          <w:tab/>
          <w:t xml:space="preserve"> Requirements</w:t>
        </w:r>
      </w:ins>
    </w:p>
    <w:p w14:paraId="168A6830" w14:textId="5D54E768" w:rsidR="00606B97" w:rsidRPr="00DD251E" w:rsidRDefault="008E7EA2" w:rsidP="00DD251E">
      <w:pPr>
        <w:rPr>
          <w:ins w:id="23" w:author="Zu Qiang" w:date="2024-09-28T13:08:00Z"/>
          <w:rFonts w:cs="Arial"/>
          <w:i/>
          <w:iCs/>
          <w:color w:val="FF0000"/>
          <w:szCs w:val="18"/>
          <w:lang w:val="de-DE" w:eastAsia="zh-CN"/>
        </w:rPr>
      </w:pPr>
      <w:ins w:id="24" w:author="Zu Qiang" w:date="2024-09-30T07:26:00Z">
        <w:r>
          <w:t xml:space="preserve">Editor's </w:t>
        </w:r>
      </w:ins>
      <w:ins w:id="25" w:author="Zu Qiang" w:date="2024-09-28T13:08:00Z">
        <w:r w:rsidR="00606B97">
          <w:rPr>
            <w:rFonts w:cs="Arial"/>
            <w:color w:val="FF0000"/>
            <w:szCs w:val="18"/>
            <w:lang w:val="de-DE" w:eastAsia="zh-CN"/>
          </w:rPr>
          <w:t xml:space="preserve">Note: </w:t>
        </w:r>
      </w:ins>
      <w:ins w:id="26" w:author="Zu Qiang" w:date="2024-09-28T13:11:00Z">
        <w:r w:rsidR="00DD251E" w:rsidRPr="00DD251E">
          <w:rPr>
            <w:rFonts w:cs="Arial"/>
            <w:i/>
            <w:iCs/>
            <w:color w:val="FF0000"/>
            <w:szCs w:val="18"/>
            <w:lang w:val="de-DE" w:eastAsia="zh-CN"/>
          </w:rPr>
          <w:t>For production of the contents of this subclause, describe the management capability requirements which are exposed to the consumer. Each requirement shall have a requirement label. The format of the requirement label is REQ-xx-yy-zz, where xx is a unique abbreviation of the service/function, yy is the management capability name, and zz is the serial number under the corresponding management capability category.</w:t>
        </w:r>
      </w:ins>
    </w:p>
    <w:p w14:paraId="24F95A9A" w14:textId="52BA9B5C" w:rsidR="00CD4A6B" w:rsidRPr="00D4182F" w:rsidRDefault="00CD4A6B" w:rsidP="00613C0D">
      <w:pPr>
        <w:ind w:left="284"/>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14695513" w14:textId="77777777" w:rsidR="00E43B66" w:rsidRPr="004D3578" w:rsidRDefault="00E43B66" w:rsidP="001E5F4E">
      <w:pPr>
        <w:pStyle w:val="Heading1"/>
        <w:rPr>
          <w:ins w:id="27" w:author="Zu Qiang" w:date="2024-09-28T08:58:00Z"/>
        </w:rPr>
      </w:pPr>
      <w:bookmarkStart w:id="28" w:name="_Toc129708892"/>
      <w:ins w:id="29" w:author="Zu Qiang" w:date="2024-09-28T08:58:00Z">
        <w:r w:rsidRPr="004D3578">
          <w:lastRenderedPageBreak/>
          <w:t>Annex &lt;</w:t>
        </w:r>
        <w:r>
          <w:t>X</w:t>
        </w:r>
        <w:r w:rsidRPr="004D3578">
          <w:t>&gt; (informative):</w:t>
        </w:r>
        <w:r w:rsidRPr="004D3578">
          <w:br/>
        </w:r>
        <w:r>
          <w:t>Use Cases</w:t>
        </w:r>
        <w:bookmarkEnd w:id="28"/>
      </w:ins>
    </w:p>
    <w:p w14:paraId="44B69D97" w14:textId="7B770AD8" w:rsidR="00537CA5" w:rsidRDefault="00537CA5" w:rsidP="001E5F4E">
      <w:pPr>
        <w:pStyle w:val="Heading2"/>
        <w:rPr>
          <w:ins w:id="30" w:author="Zu Qiang" w:date="2024-09-28T08:59:00Z"/>
        </w:rPr>
      </w:pPr>
      <w:ins w:id="31" w:author="Zu Qiang" w:date="2024-09-28T08:59:00Z">
        <w:r>
          <w:t>X.a.1 </w:t>
        </w:r>
        <w:r>
          <w:tab/>
          <w:t>&lt;Use case name&gt;</w:t>
        </w:r>
      </w:ins>
    </w:p>
    <w:p w14:paraId="2940EE33" w14:textId="63D130D3" w:rsidR="00694954" w:rsidRPr="001C7F49" w:rsidRDefault="002F0080" w:rsidP="00694954">
      <w:pPr>
        <w:rPr>
          <w:ins w:id="32" w:author="Zu Qiang" w:date="2024-09-28T13:04:00Z"/>
          <w:i/>
          <w:iCs/>
          <w:color w:val="FF0000"/>
        </w:rPr>
      </w:pPr>
      <w:ins w:id="33" w:author="Zu Qiang" w:date="2024-09-30T07:28:00Z">
        <w:r w:rsidRPr="0076574D">
          <w:rPr>
            <w:color w:val="FF0000"/>
          </w:rPr>
          <w:t>Editor's note:</w:t>
        </w:r>
        <w:r w:rsidRPr="0076574D">
          <w:rPr>
            <w:rFonts w:cs="Arial"/>
            <w:color w:val="FF0000"/>
            <w:szCs w:val="18"/>
            <w:lang w:val="de-DE" w:eastAsia="zh-CN"/>
          </w:rPr>
          <w:t xml:space="preserve"> </w:t>
        </w:r>
      </w:ins>
      <w:ins w:id="34" w:author="Zu Qiang" w:date="2024-09-28T13:04:00Z">
        <w:r w:rsidR="00694954" w:rsidRPr="001C7F49">
          <w:rPr>
            <w:i/>
            <w:iCs/>
            <w:color w:val="FF0000"/>
          </w:rPr>
          <w:t>For production of the contents of this clause, describe the use case to motivate one or more of the requirements of the management capability. The use case should be labelled. The use case is not to clarify how to use a certain feature, and detailed sequence diagrams are not needed for a use case. The use case is to describe what are the benefits of the capability, what it is good for. High level diagrams including sequence diagrams may still be included if needed in describe the use cases and motivate the corresponding requirements.</w:t>
        </w:r>
      </w:ins>
    </w:p>
    <w:p w14:paraId="2C925484" w14:textId="77777777" w:rsidR="001803A6" w:rsidRPr="00D4182F" w:rsidRDefault="001803A6" w:rsidP="001803A6">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END OF CHANGE ***</w:t>
      </w:r>
    </w:p>
    <w:p w14:paraId="46971631" w14:textId="6D1B7E5F" w:rsidR="00C022E3" w:rsidRPr="001803A6" w:rsidRDefault="00C022E3" w:rsidP="004B1982">
      <w:pPr>
        <w:rPr>
          <w:i/>
          <w:lang w:val="en-CA"/>
        </w:rPr>
      </w:pPr>
    </w:p>
    <w:sectPr w:rsidR="00C022E3" w:rsidRPr="001803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3911" w14:textId="77777777" w:rsidR="004F4D9B" w:rsidRDefault="004F4D9B">
      <w:r>
        <w:separator/>
      </w:r>
    </w:p>
  </w:endnote>
  <w:endnote w:type="continuationSeparator" w:id="0">
    <w:p w14:paraId="0CFE0D95" w14:textId="77777777" w:rsidR="004F4D9B" w:rsidRDefault="004F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A7CC6" w14:textId="77777777" w:rsidR="004F4D9B" w:rsidRDefault="004F4D9B">
      <w:r>
        <w:separator/>
      </w:r>
    </w:p>
  </w:footnote>
  <w:footnote w:type="continuationSeparator" w:id="0">
    <w:p w14:paraId="5E76CF8C" w14:textId="77777777" w:rsidR="004F4D9B" w:rsidRDefault="004F4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6270F"/>
    <w:rsid w:val="00074722"/>
    <w:rsid w:val="0008083D"/>
    <w:rsid w:val="000819D8"/>
    <w:rsid w:val="00085D0B"/>
    <w:rsid w:val="000934A6"/>
    <w:rsid w:val="000A2C6C"/>
    <w:rsid w:val="000A4660"/>
    <w:rsid w:val="000D1B5B"/>
    <w:rsid w:val="000E626A"/>
    <w:rsid w:val="0010401F"/>
    <w:rsid w:val="00112FC3"/>
    <w:rsid w:val="001343B4"/>
    <w:rsid w:val="00147E06"/>
    <w:rsid w:val="00157A28"/>
    <w:rsid w:val="00173FA3"/>
    <w:rsid w:val="001803A6"/>
    <w:rsid w:val="00181E84"/>
    <w:rsid w:val="00184B6F"/>
    <w:rsid w:val="001861E5"/>
    <w:rsid w:val="001969DA"/>
    <w:rsid w:val="00197930"/>
    <w:rsid w:val="001B1652"/>
    <w:rsid w:val="001C3EC8"/>
    <w:rsid w:val="001D2BD4"/>
    <w:rsid w:val="001D4258"/>
    <w:rsid w:val="001D6911"/>
    <w:rsid w:val="001E4833"/>
    <w:rsid w:val="001E5F4E"/>
    <w:rsid w:val="001F6A38"/>
    <w:rsid w:val="00201947"/>
    <w:rsid w:val="0020395B"/>
    <w:rsid w:val="002046CB"/>
    <w:rsid w:val="00204DC9"/>
    <w:rsid w:val="002062C0"/>
    <w:rsid w:val="00212C47"/>
    <w:rsid w:val="00215130"/>
    <w:rsid w:val="00230002"/>
    <w:rsid w:val="00244C9A"/>
    <w:rsid w:val="00247216"/>
    <w:rsid w:val="00247848"/>
    <w:rsid w:val="00256E0F"/>
    <w:rsid w:val="00266700"/>
    <w:rsid w:val="00274477"/>
    <w:rsid w:val="002A1857"/>
    <w:rsid w:val="002C7F38"/>
    <w:rsid w:val="002F0080"/>
    <w:rsid w:val="002F0964"/>
    <w:rsid w:val="0030628A"/>
    <w:rsid w:val="00332ED9"/>
    <w:rsid w:val="003409B5"/>
    <w:rsid w:val="0035122B"/>
    <w:rsid w:val="00353451"/>
    <w:rsid w:val="003612BE"/>
    <w:rsid w:val="00365672"/>
    <w:rsid w:val="00371032"/>
    <w:rsid w:val="00371B44"/>
    <w:rsid w:val="00397125"/>
    <w:rsid w:val="003C122B"/>
    <w:rsid w:val="003C4713"/>
    <w:rsid w:val="003C5A97"/>
    <w:rsid w:val="003C7A04"/>
    <w:rsid w:val="003D546B"/>
    <w:rsid w:val="003F52B2"/>
    <w:rsid w:val="0041632F"/>
    <w:rsid w:val="00440414"/>
    <w:rsid w:val="004558E9"/>
    <w:rsid w:val="0045777E"/>
    <w:rsid w:val="00481D0C"/>
    <w:rsid w:val="004B1982"/>
    <w:rsid w:val="004B3753"/>
    <w:rsid w:val="004C31D2"/>
    <w:rsid w:val="004D55C2"/>
    <w:rsid w:val="004F4D9B"/>
    <w:rsid w:val="004F5A0A"/>
    <w:rsid w:val="00521131"/>
    <w:rsid w:val="00527C0B"/>
    <w:rsid w:val="005303AF"/>
    <w:rsid w:val="00537CA5"/>
    <w:rsid w:val="005410F6"/>
    <w:rsid w:val="0054195F"/>
    <w:rsid w:val="0055412D"/>
    <w:rsid w:val="005729C4"/>
    <w:rsid w:val="00577BC6"/>
    <w:rsid w:val="0059227B"/>
    <w:rsid w:val="005A1181"/>
    <w:rsid w:val="005B0966"/>
    <w:rsid w:val="005B6679"/>
    <w:rsid w:val="005B795D"/>
    <w:rsid w:val="00606B97"/>
    <w:rsid w:val="00610508"/>
    <w:rsid w:val="00613820"/>
    <w:rsid w:val="00613C0D"/>
    <w:rsid w:val="00645C90"/>
    <w:rsid w:val="00652248"/>
    <w:rsid w:val="00657B80"/>
    <w:rsid w:val="00675B3C"/>
    <w:rsid w:val="00694954"/>
    <w:rsid w:val="0069495C"/>
    <w:rsid w:val="00697BFA"/>
    <w:rsid w:val="006A7947"/>
    <w:rsid w:val="006B534D"/>
    <w:rsid w:val="006D340A"/>
    <w:rsid w:val="00715A1D"/>
    <w:rsid w:val="00760BB0"/>
    <w:rsid w:val="0076157A"/>
    <w:rsid w:val="00784593"/>
    <w:rsid w:val="007A00EF"/>
    <w:rsid w:val="007A6E6E"/>
    <w:rsid w:val="007B19EA"/>
    <w:rsid w:val="007B7F5A"/>
    <w:rsid w:val="007C0A2D"/>
    <w:rsid w:val="007C27B0"/>
    <w:rsid w:val="007E241D"/>
    <w:rsid w:val="007E76E8"/>
    <w:rsid w:val="007F300B"/>
    <w:rsid w:val="008014C3"/>
    <w:rsid w:val="00812587"/>
    <w:rsid w:val="008211B1"/>
    <w:rsid w:val="00850812"/>
    <w:rsid w:val="00876B9A"/>
    <w:rsid w:val="00886CBD"/>
    <w:rsid w:val="008933BF"/>
    <w:rsid w:val="00895827"/>
    <w:rsid w:val="008A10C4"/>
    <w:rsid w:val="008A1D30"/>
    <w:rsid w:val="008B0248"/>
    <w:rsid w:val="008C2AF8"/>
    <w:rsid w:val="008D191D"/>
    <w:rsid w:val="008E7EA2"/>
    <w:rsid w:val="008F5F33"/>
    <w:rsid w:val="0091046A"/>
    <w:rsid w:val="00925C9F"/>
    <w:rsid w:val="00926ABD"/>
    <w:rsid w:val="00947F4E"/>
    <w:rsid w:val="00966D47"/>
    <w:rsid w:val="00992312"/>
    <w:rsid w:val="009A2DE5"/>
    <w:rsid w:val="009A3AEC"/>
    <w:rsid w:val="009A64AC"/>
    <w:rsid w:val="009B150A"/>
    <w:rsid w:val="009C0DED"/>
    <w:rsid w:val="009D49A8"/>
    <w:rsid w:val="00A004B4"/>
    <w:rsid w:val="00A20ED6"/>
    <w:rsid w:val="00A37D7F"/>
    <w:rsid w:val="00A46410"/>
    <w:rsid w:val="00A57688"/>
    <w:rsid w:val="00A6313B"/>
    <w:rsid w:val="00A842E9"/>
    <w:rsid w:val="00A84A94"/>
    <w:rsid w:val="00AD1DAA"/>
    <w:rsid w:val="00AF1E23"/>
    <w:rsid w:val="00AF760B"/>
    <w:rsid w:val="00AF7F81"/>
    <w:rsid w:val="00B01AFF"/>
    <w:rsid w:val="00B03CB5"/>
    <w:rsid w:val="00B05CC7"/>
    <w:rsid w:val="00B27E39"/>
    <w:rsid w:val="00B350D8"/>
    <w:rsid w:val="00B76763"/>
    <w:rsid w:val="00B7732B"/>
    <w:rsid w:val="00B879F0"/>
    <w:rsid w:val="00BB306A"/>
    <w:rsid w:val="00BC25AA"/>
    <w:rsid w:val="00BE35F4"/>
    <w:rsid w:val="00BF682E"/>
    <w:rsid w:val="00C022E3"/>
    <w:rsid w:val="00C054BE"/>
    <w:rsid w:val="00C22D17"/>
    <w:rsid w:val="00C26BB2"/>
    <w:rsid w:val="00C4712D"/>
    <w:rsid w:val="00C555C9"/>
    <w:rsid w:val="00C76D4B"/>
    <w:rsid w:val="00C84ED9"/>
    <w:rsid w:val="00C94F55"/>
    <w:rsid w:val="00CA2349"/>
    <w:rsid w:val="00CA7D62"/>
    <w:rsid w:val="00CB07A8"/>
    <w:rsid w:val="00CB25B7"/>
    <w:rsid w:val="00CD2C80"/>
    <w:rsid w:val="00CD4A57"/>
    <w:rsid w:val="00CD4A6B"/>
    <w:rsid w:val="00D146F1"/>
    <w:rsid w:val="00D3170C"/>
    <w:rsid w:val="00D33604"/>
    <w:rsid w:val="00D37B08"/>
    <w:rsid w:val="00D437FF"/>
    <w:rsid w:val="00D5130C"/>
    <w:rsid w:val="00D62265"/>
    <w:rsid w:val="00D73770"/>
    <w:rsid w:val="00D8512E"/>
    <w:rsid w:val="00DA1E58"/>
    <w:rsid w:val="00DA2883"/>
    <w:rsid w:val="00DB75B8"/>
    <w:rsid w:val="00DC1055"/>
    <w:rsid w:val="00DD251E"/>
    <w:rsid w:val="00DE4EF2"/>
    <w:rsid w:val="00DF0F93"/>
    <w:rsid w:val="00DF2C0E"/>
    <w:rsid w:val="00E04DB6"/>
    <w:rsid w:val="00E06FFB"/>
    <w:rsid w:val="00E30155"/>
    <w:rsid w:val="00E43B66"/>
    <w:rsid w:val="00E91FE1"/>
    <w:rsid w:val="00EA5E95"/>
    <w:rsid w:val="00ED4954"/>
    <w:rsid w:val="00ED5A43"/>
    <w:rsid w:val="00EE0943"/>
    <w:rsid w:val="00EE33A2"/>
    <w:rsid w:val="00EF2CDC"/>
    <w:rsid w:val="00F03121"/>
    <w:rsid w:val="00F526B6"/>
    <w:rsid w:val="00F54832"/>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81E84"/>
    <w:rPr>
      <w:rFonts w:ascii="Times New Roman" w:hAnsi="Times New Roman"/>
      <w:lang w:eastAsia="en-US"/>
    </w:rPr>
  </w:style>
  <w:style w:type="character" w:customStyle="1" w:styleId="B1Char1">
    <w:name w:val="B1 Char1"/>
    <w:link w:val="B1"/>
    <w:locked/>
    <w:rsid w:val="00181E84"/>
    <w:rPr>
      <w:rFonts w:ascii="Times New Roman" w:hAnsi="Times New Roman"/>
      <w:lang w:eastAsia="en-US"/>
    </w:rPr>
  </w:style>
  <w:style w:type="character" w:customStyle="1" w:styleId="TALChar">
    <w:name w:val="TAL Char"/>
    <w:link w:val="TAL"/>
    <w:qFormat/>
    <w:locked/>
    <w:rsid w:val="008C2AF8"/>
    <w:rPr>
      <w:rFonts w:ascii="Arial" w:hAnsi="Arial"/>
      <w:sz w:val="18"/>
      <w:lang w:eastAsia="en-US"/>
    </w:rPr>
  </w:style>
  <w:style w:type="character" w:customStyle="1" w:styleId="TAHCar">
    <w:name w:val="TAH Car"/>
    <w:link w:val="TAH"/>
    <w:uiPriority w:val="99"/>
    <w:locked/>
    <w:rsid w:val="008C2AF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22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8980211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1900-01-01T05:00:00Z</cp:lastPrinted>
  <dcterms:created xsi:type="dcterms:W3CDTF">2024-10-15T12:52:00Z</dcterms:created>
  <dcterms:modified xsi:type="dcterms:W3CDTF">2024-10-15T12:52:00Z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